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34CDE9F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A03EA2">
        <w:rPr>
          <w:b/>
          <w:i/>
          <w:noProof/>
          <w:sz w:val="28"/>
        </w:rPr>
        <w:t>1697</w:t>
      </w:r>
    </w:p>
    <w:p w14:paraId="4A22F5A5" w14:textId="4071931F" w:rsidR="003A717F" w:rsidRPr="00DA53A0" w:rsidRDefault="00AD02C0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5D04A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5452">
        <w:rPr>
          <w:rFonts w:ascii="Arial" w:hAnsi="Arial"/>
          <w:b/>
          <w:lang w:val="en-US"/>
        </w:rPr>
        <w:t>Nokia</w:t>
      </w:r>
    </w:p>
    <w:p w14:paraId="2C458A19" w14:textId="5D0AAD9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356D">
        <w:rPr>
          <w:rFonts w:ascii="Arial" w:hAnsi="Arial" w:cs="Arial"/>
          <w:b/>
        </w:rPr>
        <w:t xml:space="preserve">Rel-19 </w:t>
      </w:r>
      <w:proofErr w:type="spellStart"/>
      <w:r w:rsidR="0007356D">
        <w:rPr>
          <w:rFonts w:ascii="Arial" w:hAnsi="Arial" w:cs="Arial"/>
          <w:b/>
        </w:rPr>
        <w:t>pCR</w:t>
      </w:r>
      <w:proofErr w:type="spellEnd"/>
      <w:r w:rsidR="0007356D">
        <w:rPr>
          <w:rFonts w:ascii="Arial" w:hAnsi="Arial" w:cs="Arial"/>
          <w:b/>
        </w:rPr>
        <w:t xml:space="preserve"> TS 28.579 </w:t>
      </w:r>
      <w:r w:rsidR="009E530A" w:rsidRPr="009E530A">
        <w:rPr>
          <w:rFonts w:ascii="Arial" w:hAnsi="Arial" w:cs="Arial"/>
          <w:b/>
        </w:rPr>
        <w:t>Add use case and requirements fo</w:t>
      </w:r>
      <w:r w:rsidR="00F744A3">
        <w:rPr>
          <w:rFonts w:ascii="Arial" w:hAnsi="Arial" w:cs="Arial"/>
          <w:b/>
        </w:rPr>
        <w:t>r r</w:t>
      </w:r>
      <w:r w:rsidR="009E530A" w:rsidRPr="009E530A">
        <w:rPr>
          <w:rFonts w:ascii="Arial" w:hAnsi="Arial" w:cs="Arial"/>
          <w:b/>
        </w:rPr>
        <w:t xml:space="preserve">egistration </w:t>
      </w:r>
      <w:r w:rsidR="00F744A3">
        <w:rPr>
          <w:rFonts w:ascii="Arial" w:hAnsi="Arial" w:cs="Arial"/>
          <w:b/>
        </w:rPr>
        <w:t xml:space="preserve">of the MSED </w:t>
      </w:r>
      <w:r w:rsidR="003A19F6">
        <w:rPr>
          <w:rFonts w:ascii="Arial" w:hAnsi="Arial" w:cs="Arial"/>
          <w:b/>
        </w:rPr>
        <w:t>in</w:t>
      </w:r>
      <w:r w:rsidR="003A19F6" w:rsidRPr="009E530A">
        <w:rPr>
          <w:rFonts w:ascii="Arial" w:hAnsi="Arial" w:cs="Arial"/>
          <w:b/>
        </w:rPr>
        <w:t>to</w:t>
      </w:r>
      <w:r w:rsidR="00873E87" w:rsidRPr="009E530A">
        <w:rPr>
          <w:rFonts w:ascii="Arial" w:hAnsi="Arial" w:cs="Arial"/>
          <w:b/>
        </w:rPr>
        <w:t xml:space="preserve"> the</w:t>
      </w:r>
      <w:r w:rsidR="009E530A" w:rsidRPr="009E530A">
        <w:rPr>
          <w:rFonts w:ascii="Arial" w:hAnsi="Arial" w:cs="Arial"/>
          <w:b/>
        </w:rPr>
        <w:t xml:space="preserve"> CCF</w:t>
      </w:r>
    </w:p>
    <w:p w14:paraId="02CFB229" w14:textId="6A26A1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8BEC6D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5452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4A5452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4080DE" w14:textId="77777777" w:rsidR="00055D78" w:rsidRDefault="00055D78" w:rsidP="00055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proposals.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81A536" w14:textId="77777777" w:rsidR="004A5452" w:rsidRPr="0052580C" w:rsidRDefault="004A5452" w:rsidP="004A5452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26186EA" w14:textId="77777777" w:rsidR="004A5452" w:rsidRPr="004A5452" w:rsidRDefault="004A5452">
      <w:pPr>
        <w:rPr>
          <w:iCs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23C898" w14:textId="4335CDB2" w:rsidR="004A5452" w:rsidRDefault="004A5452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</w:t>
      </w:r>
      <w:r w:rsidR="00573390">
        <w:rPr>
          <w:iCs/>
        </w:rPr>
        <w:t xml:space="preserve"> add</w:t>
      </w:r>
      <w:r w:rsidR="00573390" w:rsidRPr="00573390">
        <w:rPr>
          <w:iCs/>
        </w:rPr>
        <w:t xml:space="preserve"> </w:t>
      </w:r>
      <w:r w:rsidR="00B148EB">
        <w:rPr>
          <w:iCs/>
        </w:rPr>
        <w:t xml:space="preserve">a </w:t>
      </w:r>
      <w:r w:rsidR="00573390" w:rsidRPr="00573390">
        <w:rPr>
          <w:iCs/>
        </w:rPr>
        <w:t>use case and requirements for registration</w:t>
      </w:r>
      <w:r w:rsidR="00F744A3">
        <w:rPr>
          <w:iCs/>
        </w:rPr>
        <w:t xml:space="preserve"> of the MSED</w:t>
      </w:r>
      <w:r w:rsidR="00573390" w:rsidRPr="00573390">
        <w:rPr>
          <w:iCs/>
        </w:rPr>
        <w:t xml:space="preserve"> </w:t>
      </w:r>
      <w:r w:rsidR="003A19F6">
        <w:rPr>
          <w:iCs/>
        </w:rPr>
        <w:t>into</w:t>
      </w:r>
      <w:r w:rsidR="00573390" w:rsidRPr="00573390">
        <w:rPr>
          <w:iCs/>
        </w:rPr>
        <w:t xml:space="preserve"> the CCF</w:t>
      </w:r>
      <w:r w:rsidR="0046554B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DFF81D0" w14:textId="5461E7CA" w:rsidR="00B70350" w:rsidRDefault="00B70350" w:rsidP="00B70350">
      <w:pPr>
        <w:rPr>
          <w:iCs/>
        </w:rPr>
      </w:pPr>
      <w:r>
        <w:t>It is proposed to</w:t>
      </w:r>
      <w:r w:rsidR="001E790B">
        <w:t xml:space="preserve"> </w:t>
      </w:r>
      <w:r w:rsidR="00573390">
        <w:rPr>
          <w:iCs/>
        </w:rPr>
        <w:t>a</w:t>
      </w:r>
      <w:r w:rsidR="00573390" w:rsidRPr="00573390">
        <w:rPr>
          <w:iCs/>
        </w:rPr>
        <w:t>dd</w:t>
      </w:r>
      <w:r w:rsidR="00B148EB">
        <w:rPr>
          <w:iCs/>
        </w:rPr>
        <w:t xml:space="preserve"> a</w:t>
      </w:r>
      <w:r w:rsidR="00573390" w:rsidRPr="00573390">
        <w:rPr>
          <w:iCs/>
        </w:rPr>
        <w:t xml:space="preserve"> use case and requirements for</w:t>
      </w:r>
      <w:r w:rsidR="00F744A3" w:rsidRPr="00573390">
        <w:rPr>
          <w:iCs/>
        </w:rPr>
        <w:t xml:space="preserve"> registration</w:t>
      </w:r>
      <w:r w:rsidR="00F744A3">
        <w:rPr>
          <w:iCs/>
        </w:rPr>
        <w:t xml:space="preserve"> of the MSED</w:t>
      </w:r>
      <w:r w:rsidR="00F744A3" w:rsidRPr="00573390">
        <w:rPr>
          <w:iCs/>
        </w:rPr>
        <w:t xml:space="preserve"> </w:t>
      </w:r>
      <w:r w:rsidR="003A19F6">
        <w:rPr>
          <w:iCs/>
        </w:rPr>
        <w:t>into</w:t>
      </w:r>
      <w:r w:rsidR="003A19F6" w:rsidRPr="00573390">
        <w:rPr>
          <w:iCs/>
        </w:rPr>
        <w:t xml:space="preserve"> the CCF</w:t>
      </w:r>
      <w:r w:rsidR="003A19F6">
        <w:rPr>
          <w:iCs/>
        </w:rPr>
        <w:t xml:space="preserve"> </w:t>
      </w:r>
      <w:r>
        <w:rPr>
          <w:iCs/>
        </w:rPr>
        <w:t>to TS 28.579[1].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70350" w14:paraId="69E362FF" w14:textId="77777777" w:rsidTr="00DC254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4DF602" w14:textId="434D6AE1" w:rsidR="00B70350" w:rsidRDefault="00151FC6" w:rsidP="00DC25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B70350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26BD0F45" w14:textId="77777777" w:rsidR="00B70350" w:rsidRDefault="00B70350" w:rsidP="00B70350">
      <w:pPr>
        <w:rPr>
          <w:i/>
        </w:rPr>
      </w:pPr>
    </w:p>
    <w:p w14:paraId="5C0885D0" w14:textId="77777777" w:rsidR="0081629B" w:rsidRDefault="0081629B" w:rsidP="0081629B">
      <w:pPr>
        <w:pStyle w:val="Heading3"/>
        <w:rPr>
          <w:ins w:id="0" w:author="Nokia" w:date="2025-03-26T11:09:00Z" w16du:dateUtc="2025-03-26T10:09:00Z"/>
        </w:rPr>
      </w:pPr>
      <w:bookmarkStart w:id="1" w:name="_Toc191390321"/>
      <w:ins w:id="2" w:author="Nokia" w:date="2025-03-26T11:09:00Z" w16du:dateUtc="2025-03-26T10:09:00Z">
        <w:r>
          <w:rPr>
            <w:lang w:val="en-US" w:eastAsia="zh-CN"/>
          </w:rPr>
          <w:t xml:space="preserve">5.2.X </w:t>
        </w:r>
        <w:bookmarkEnd w:id="1"/>
        <w:r>
          <w:rPr>
            <w:lang w:val="en-US" w:eastAsia="zh-CN"/>
          </w:rPr>
          <w:t>Registration of the MSED into the CCF</w:t>
        </w:r>
      </w:ins>
    </w:p>
    <w:p w14:paraId="4E0257AD" w14:textId="77777777" w:rsidR="0081629B" w:rsidRDefault="0081629B" w:rsidP="0081629B">
      <w:pPr>
        <w:pStyle w:val="Heading4"/>
        <w:rPr>
          <w:ins w:id="3" w:author="Nokia" w:date="2025-03-26T11:09:00Z" w16du:dateUtc="2025-03-26T10:09:00Z"/>
          <w:lang w:val="en-US" w:eastAsia="zh-CN"/>
        </w:rPr>
      </w:pPr>
      <w:bookmarkStart w:id="4" w:name="_Toc191390322"/>
      <w:ins w:id="5" w:author="Nokia" w:date="2025-03-26T11:09:00Z" w16du:dateUtc="2025-03-26T10:09:00Z">
        <w:r>
          <w:rPr>
            <w:lang w:val="en-US" w:eastAsia="zh-CN"/>
          </w:rPr>
          <w:t>5.2.X.1 Definition</w:t>
        </w:r>
        <w:bookmarkEnd w:id="4"/>
      </w:ins>
    </w:p>
    <w:p w14:paraId="4AEA5CE4" w14:textId="284D7885" w:rsidR="0081629B" w:rsidRPr="00A037BC" w:rsidRDefault="0081629B" w:rsidP="0081629B">
      <w:pPr>
        <w:rPr>
          <w:ins w:id="6" w:author="Nokia" w:date="2025-03-26T11:09:00Z" w16du:dateUtc="2025-03-26T10:09:00Z"/>
        </w:rPr>
      </w:pPr>
      <w:ins w:id="7" w:author="Nokia" w:date="2025-03-26T11:10:00Z" w16du:dateUtc="2025-03-26T10:10:00Z">
        <w:r>
          <w:t>For</w:t>
        </w:r>
      </w:ins>
      <w:ins w:id="8" w:author="Nokia" w:date="2025-03-26T11:09:00Z" w16du:dateUtc="2025-03-26T10:09:00Z">
        <w:r>
          <w:t xml:space="preserve"> MSED to enable the exposure of the management services using CAPIF, </w:t>
        </w:r>
      </w:ins>
      <w:ins w:id="9" w:author="Nokia" w:date="2025-03-26T12:07:00Z" w16du:dateUtc="2025-03-26T11:07:00Z">
        <w:r w:rsidR="00EC3DF7">
          <w:t>MSED must be registered a</w:t>
        </w:r>
      </w:ins>
      <w:ins w:id="10" w:author="Nokia" w:date="2025-03-26T12:09:00Z" w16du:dateUtc="2025-03-26T11:09:00Z">
        <w:r w:rsidR="00960791">
          <w:t>s a</w:t>
        </w:r>
      </w:ins>
      <w:ins w:id="11" w:author="Nokia" w:date="2025-03-26T12:08:00Z" w16du:dateUtc="2025-03-26T11:08:00Z">
        <w:r w:rsidR="00282363">
          <w:t xml:space="preserve"> recognized</w:t>
        </w:r>
      </w:ins>
      <w:ins w:id="12" w:author="Nokia" w:date="2025-03-26T12:07:00Z" w16du:dateUtc="2025-03-26T11:07:00Z">
        <w:r w:rsidR="00EC3DF7">
          <w:t xml:space="preserve"> AP</w:t>
        </w:r>
      </w:ins>
      <w:ins w:id="13" w:author="Nokia" w:date="2025-03-26T12:08:00Z" w16du:dateUtc="2025-03-26T11:08:00Z">
        <w:r w:rsidR="00EC3DF7">
          <w:t>I provider domain</w:t>
        </w:r>
        <w:r w:rsidR="00282363">
          <w:t xml:space="preserve"> </w:t>
        </w:r>
      </w:ins>
      <w:ins w:id="14" w:author="Nokia" w:date="2025-03-26T12:09:00Z" w16du:dateUtc="2025-03-26T11:09:00Z">
        <w:r w:rsidR="00960791">
          <w:t xml:space="preserve">at the CCF. </w:t>
        </w:r>
      </w:ins>
      <w:ins w:id="15" w:author="Nokia" w:date="2025-03-26T11:09:00Z" w16du:dateUtc="2025-03-26T10:09:00Z">
        <w:r>
          <w:t xml:space="preserve">The </w:t>
        </w:r>
      </w:ins>
      <w:ins w:id="16" w:author="Nokia" w:date="2025-03-26T12:11:00Z" w16du:dateUtc="2025-03-26T11:11:00Z">
        <w:r w:rsidR="004C7139">
          <w:t xml:space="preserve">MSED </w:t>
        </w:r>
      </w:ins>
      <w:ins w:id="17" w:author="Nokia" w:date="2025-03-26T11:09:00Z" w16du:dateUtc="2025-03-26T10:09:00Z">
        <w:r>
          <w:t>registration procedure ensures that the constituent API provider domain functions</w:t>
        </w:r>
      </w:ins>
      <w:ins w:id="18" w:author="Nokia" w:date="2025-03-26T12:10:00Z" w16du:dateUtc="2025-03-26T11:10:00Z">
        <w:r w:rsidR="003D20B7">
          <w:t xml:space="preserve"> (i.e., </w:t>
        </w:r>
        <w:r w:rsidR="003D20B7" w:rsidRPr="008C6C1C">
          <w:t>API Exposing Function (AEF),</w:t>
        </w:r>
        <w:r w:rsidR="003D20B7">
          <w:t xml:space="preserve"> the</w:t>
        </w:r>
        <w:r w:rsidR="003D20B7" w:rsidRPr="008C6C1C">
          <w:t xml:space="preserve"> API Publishing Function (APF) and</w:t>
        </w:r>
        <w:r w:rsidR="003D20B7">
          <w:t xml:space="preserve"> the</w:t>
        </w:r>
        <w:r w:rsidR="003D20B7" w:rsidRPr="008C6C1C">
          <w:t xml:space="preserve"> API Management Function (</w:t>
        </w:r>
      </w:ins>
      <w:ins w:id="19" w:author="Nokia" w:date="2025-03-26T12:11:00Z" w16du:dateUtc="2025-03-26T11:11:00Z">
        <w:r w:rsidR="004C7139" w:rsidRPr="008C6C1C">
          <w:t>AMF)</w:t>
        </w:r>
        <w:r w:rsidR="004C7139">
          <w:t xml:space="preserve"> are</w:t>
        </w:r>
      </w:ins>
      <w:ins w:id="20" w:author="Nokia" w:date="2025-03-26T11:09:00Z" w16du:dateUtc="2025-03-26T10:09:00Z">
        <w:r>
          <w:t xml:space="preserve"> recognized users of the CCF and can support the use cases</w:t>
        </w:r>
      </w:ins>
      <w:ins w:id="21" w:author="Nokia" w:date="2025-03-26T11:15:00Z" w16du:dateUtc="2025-03-26T10:15:00Z">
        <w:r w:rsidR="00E20E2B">
          <w:t xml:space="preserve"> and functionalities</w:t>
        </w:r>
      </w:ins>
      <w:ins w:id="22" w:author="Nokia" w:date="2025-03-26T11:09:00Z" w16du:dateUtc="2025-03-26T10:09:00Z">
        <w:r>
          <w:t xml:space="preserve"> de</w:t>
        </w:r>
      </w:ins>
      <w:ins w:id="23" w:author="Nokia" w:date="2025-03-26T11:15:00Z" w16du:dateUtc="2025-03-26T10:15:00Z">
        <w:r w:rsidR="00E20E2B">
          <w:t>scribed</w:t>
        </w:r>
      </w:ins>
      <w:ins w:id="24" w:author="Nokia" w:date="2025-03-26T11:09:00Z" w16du:dateUtc="2025-03-26T10:09:00Z">
        <w:r>
          <w:t xml:space="preserve"> in clause</w:t>
        </w:r>
      </w:ins>
      <w:ins w:id="25" w:author="Nokia" w:date="2025-03-26T11:14:00Z" w16du:dateUtc="2025-03-26T10:14:00Z">
        <w:r w:rsidR="0003319F">
          <w:t xml:space="preserve"> 5.2</w:t>
        </w:r>
      </w:ins>
      <w:ins w:id="26" w:author="Nokia" w:date="2025-03-26T11:09:00Z" w16du:dateUtc="2025-03-26T10:09:00Z">
        <w:r>
          <w:t xml:space="preserve">. </w:t>
        </w:r>
      </w:ins>
    </w:p>
    <w:p w14:paraId="38A20F0C" w14:textId="77777777" w:rsidR="0081629B" w:rsidRPr="0081629B" w:rsidRDefault="0081629B" w:rsidP="0081629B">
      <w:pPr>
        <w:rPr>
          <w:ins w:id="27" w:author="Nokia" w:date="2025-03-26T11:09:00Z" w16du:dateUtc="2025-03-26T10:09:00Z"/>
        </w:rPr>
      </w:pPr>
    </w:p>
    <w:p w14:paraId="5114FF73" w14:textId="40F2AB4A" w:rsidR="0081629B" w:rsidRDefault="0081629B" w:rsidP="0081629B">
      <w:pPr>
        <w:rPr>
          <w:ins w:id="28" w:author="Nokia" w:date="2025-03-26T11:09:00Z" w16du:dateUtc="2025-03-26T10:09:00Z"/>
          <w:lang w:val="en-US"/>
        </w:rPr>
      </w:pPr>
      <w:ins w:id="29" w:author="Nokia" w:date="2025-03-26T11:09:00Z" w16du:dateUtc="2025-03-26T10:09:00Z">
        <w:r w:rsidRPr="00CF5B75">
          <w:rPr>
            <w:lang w:val="en-US"/>
          </w:rPr>
          <w:t xml:space="preserve">Traceability: </w:t>
        </w:r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1</w:t>
        </w:r>
        <w:r w:rsidRPr="00CF5B75">
          <w:rPr>
            <w:lang w:val="en-US"/>
          </w:rPr>
          <w:t>,</w:t>
        </w:r>
        <w:r>
          <w:rPr>
            <w:lang w:val="en-US"/>
          </w:rPr>
          <w:t xml:space="preserve"> </w:t>
        </w:r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 xml:space="preserve">2, </w:t>
        </w:r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3</w:t>
        </w:r>
      </w:ins>
    </w:p>
    <w:p w14:paraId="0FF38467" w14:textId="77777777" w:rsidR="00151FC6" w:rsidRDefault="00151FC6" w:rsidP="00D9794C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51FC6" w14:paraId="347C8C48" w14:textId="77777777" w:rsidTr="00C0106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2B62DC" w14:textId="1B2CF58E" w:rsidR="00151FC6" w:rsidRDefault="00151FC6" w:rsidP="00C010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0" w:name="_Toc191390323"/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26F2E9C4" w14:textId="39905FAF" w:rsidR="00CF5B75" w:rsidRPr="00A20EA8" w:rsidRDefault="00CF5B75" w:rsidP="00CF5B75">
      <w:pPr>
        <w:pStyle w:val="Heading2"/>
      </w:pPr>
      <w:r>
        <w:t>5</w:t>
      </w:r>
      <w:r w:rsidRPr="00A20EA8">
        <w:t>.3 Requirements</w:t>
      </w:r>
      <w:bookmarkEnd w:id="30"/>
    </w:p>
    <w:p w14:paraId="4FFED0EE" w14:textId="77777777" w:rsidR="00CF5B75" w:rsidRDefault="00CF5B75" w:rsidP="00CF5B75">
      <w:r>
        <w:rPr>
          <w:b/>
        </w:rPr>
        <w:t xml:space="preserve">REQ-MEXPO-FUN-01: </w:t>
      </w:r>
      <w:r>
        <w:t>MSED shall have the capability to provide the API provider domain functions as defined by CAPIF.</w:t>
      </w:r>
    </w:p>
    <w:p w14:paraId="7DA2144C" w14:textId="77777777" w:rsidR="00CF5B75" w:rsidRPr="0030276A" w:rsidRDefault="00CF5B75" w:rsidP="00CF5B75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color w:val="1F497D"/>
          <w:lang w:val="en-IN"/>
        </w:rPr>
      </w:pPr>
      <w:r w:rsidRPr="0030276A">
        <w:t xml:space="preserve">Editor’s Note: This requirement </w:t>
      </w:r>
      <w:r>
        <w:t>can</w:t>
      </w:r>
      <w:r w:rsidRPr="0030276A">
        <w:t xml:space="preserve"> be revised as the requirement shall be on 3GPP Management System.</w:t>
      </w:r>
    </w:p>
    <w:p w14:paraId="6997F556" w14:textId="40BA1CFE" w:rsidR="00C13318" w:rsidRDefault="00CF5B75" w:rsidP="00CF5B75">
      <w:r>
        <w:rPr>
          <w:b/>
        </w:rPr>
        <w:lastRenderedPageBreak/>
        <w:t xml:space="preserve">REQ-MEXPO-FUN-02: </w:t>
      </w:r>
      <w:r>
        <w:rPr>
          <w:bCs/>
        </w:rPr>
        <w:t>3GPP management system</w:t>
      </w:r>
      <w:r w:rsidRPr="008F270B">
        <w:rPr>
          <w:bCs/>
        </w:rPr>
        <w:t xml:space="preserve"> shall have the capability to provide the required mappings between the management service information and the </w:t>
      </w:r>
      <w:r>
        <w:rPr>
          <w:bCs/>
        </w:rPr>
        <w:t xml:space="preserve">CAPIF-defined </w:t>
      </w:r>
      <w:r w:rsidRPr="008F270B">
        <w:rPr>
          <w:bCs/>
        </w:rPr>
        <w:t>information</w:t>
      </w:r>
      <w:r>
        <w:rPr>
          <w:bCs/>
        </w:rPr>
        <w:t xml:space="preserve"> elements to enable the exposure of management services to external </w:t>
      </w:r>
      <w:proofErr w:type="spellStart"/>
      <w:r>
        <w:rPr>
          <w:bCs/>
        </w:rPr>
        <w:t>MnS</w:t>
      </w:r>
      <w:proofErr w:type="spellEnd"/>
      <w:r>
        <w:rPr>
          <w:bCs/>
        </w:rPr>
        <w:t xml:space="preserve"> consumers using CAPIF.</w:t>
      </w:r>
    </w:p>
    <w:p w14:paraId="59EAE0EF" w14:textId="77777777" w:rsidR="0081629B" w:rsidRPr="008C6C1C" w:rsidRDefault="0081629B" w:rsidP="0081629B">
      <w:pPr>
        <w:rPr>
          <w:ins w:id="31" w:author="Nokia" w:date="2025-03-26T11:08:00Z" w16du:dateUtc="2025-03-26T10:08:00Z"/>
        </w:rPr>
      </w:pPr>
      <w:ins w:id="32" w:author="Nokia" w:date="2025-03-26T11:08:00Z" w16du:dateUtc="2025-03-26T10:08:00Z"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1</w:t>
        </w:r>
        <w:r w:rsidRPr="008C6C1C">
          <w:rPr>
            <w:b/>
          </w:rPr>
          <w:t xml:space="preserve">: </w:t>
        </w:r>
        <w:r w:rsidRPr="008C6C1C">
          <w:t xml:space="preserve">The 3GPP management system shall provide the capability to register </w:t>
        </w:r>
        <w:r>
          <w:t>MSED</w:t>
        </w:r>
        <w:r w:rsidRPr="008C6C1C">
          <w:t xml:space="preserve"> </w:t>
        </w:r>
        <w:r>
          <w:t>to</w:t>
        </w:r>
        <w:r w:rsidRPr="008C6C1C">
          <w:t xml:space="preserve"> the CCF.</w:t>
        </w:r>
      </w:ins>
    </w:p>
    <w:p w14:paraId="22C41B73" w14:textId="77777777" w:rsidR="0081629B" w:rsidRPr="008C6C1C" w:rsidRDefault="0081629B" w:rsidP="0081629B">
      <w:pPr>
        <w:rPr>
          <w:ins w:id="33" w:author="Nokia" w:date="2025-03-26T11:08:00Z" w16du:dateUtc="2025-03-26T10:08:00Z"/>
        </w:rPr>
      </w:pPr>
      <w:ins w:id="34" w:author="Nokia" w:date="2025-03-26T11:08:00Z" w16du:dateUtc="2025-03-26T10:08:00Z"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2</w:t>
        </w:r>
        <w:r w:rsidRPr="008C6C1C">
          <w:rPr>
            <w:b/>
          </w:rPr>
          <w:t xml:space="preserve">: </w:t>
        </w:r>
        <w:r w:rsidRPr="008C6C1C">
          <w:t xml:space="preserve">The 3GPP management system shall provide the capability to deregister </w:t>
        </w:r>
        <w:r>
          <w:t xml:space="preserve">MSED from the </w:t>
        </w:r>
        <w:r w:rsidRPr="008C6C1C">
          <w:t>CCF.</w:t>
        </w:r>
      </w:ins>
    </w:p>
    <w:p w14:paraId="585DD076" w14:textId="77777777" w:rsidR="0081629B" w:rsidRPr="008C6C1C" w:rsidRDefault="0081629B" w:rsidP="0081629B">
      <w:pPr>
        <w:rPr>
          <w:ins w:id="35" w:author="Nokia" w:date="2025-03-26T11:08:00Z" w16du:dateUtc="2025-03-26T10:08:00Z"/>
        </w:rPr>
      </w:pPr>
      <w:ins w:id="36" w:author="Nokia" w:date="2025-03-26T11:08:00Z" w16du:dateUtc="2025-03-26T10:08:00Z"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3</w:t>
        </w:r>
        <w:r w:rsidRPr="008C6C1C">
          <w:rPr>
            <w:b/>
          </w:rPr>
          <w:t xml:space="preserve">: </w:t>
        </w:r>
        <w:r w:rsidRPr="008C6C1C">
          <w:t xml:space="preserve">The 3GPP management system shall provide the capability to update the registration details of </w:t>
        </w:r>
        <w:r>
          <w:t>MSED at</w:t>
        </w:r>
        <w:r w:rsidRPr="008C6C1C">
          <w:t xml:space="preserve"> the CCF.</w:t>
        </w:r>
      </w:ins>
    </w:p>
    <w:p w14:paraId="7810035C" w14:textId="77777777" w:rsidR="004E7D74" w:rsidRDefault="004E7D74" w:rsidP="00B10295">
      <w:pPr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70350" w14:paraId="4850D317" w14:textId="77777777" w:rsidTr="00DC254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42CA1F" w14:textId="61D90D3D" w:rsidR="00B70350" w:rsidRDefault="00B70350" w:rsidP="00DC25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151FC6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 w:rsidR="009165FC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151FC6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28557FF" w14:textId="77777777" w:rsidR="00B70350" w:rsidRDefault="00B70350" w:rsidP="00B70350">
      <w:pPr>
        <w:rPr>
          <w:i/>
        </w:rPr>
      </w:pPr>
    </w:p>
    <w:sectPr w:rsidR="00B7035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FFC22" w14:textId="77777777" w:rsidR="003A7E11" w:rsidRDefault="003A7E11">
      <w:r>
        <w:separator/>
      </w:r>
    </w:p>
  </w:endnote>
  <w:endnote w:type="continuationSeparator" w:id="0">
    <w:p w14:paraId="5745DCCB" w14:textId="77777777" w:rsidR="003A7E11" w:rsidRDefault="003A7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4B85E" w14:textId="77777777" w:rsidR="003A7E11" w:rsidRDefault="003A7E11">
      <w:r>
        <w:separator/>
      </w:r>
    </w:p>
  </w:footnote>
  <w:footnote w:type="continuationSeparator" w:id="0">
    <w:p w14:paraId="6BBB3947" w14:textId="77777777" w:rsidR="003A7E11" w:rsidRDefault="003A7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3319F"/>
    <w:rsid w:val="00046389"/>
    <w:rsid w:val="00055D78"/>
    <w:rsid w:val="00066C5B"/>
    <w:rsid w:val="0007356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74AC"/>
    <w:rsid w:val="001343B4"/>
    <w:rsid w:val="0014213C"/>
    <w:rsid w:val="00147E06"/>
    <w:rsid w:val="00151FC6"/>
    <w:rsid w:val="001546E9"/>
    <w:rsid w:val="00173FA3"/>
    <w:rsid w:val="00184B6F"/>
    <w:rsid w:val="001861E5"/>
    <w:rsid w:val="001969DA"/>
    <w:rsid w:val="00197930"/>
    <w:rsid w:val="001A0A1E"/>
    <w:rsid w:val="001B09D9"/>
    <w:rsid w:val="001B1652"/>
    <w:rsid w:val="001C3EC8"/>
    <w:rsid w:val="001C44D2"/>
    <w:rsid w:val="001D2BD4"/>
    <w:rsid w:val="001D4258"/>
    <w:rsid w:val="001D6911"/>
    <w:rsid w:val="001E4833"/>
    <w:rsid w:val="001E790B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65E4"/>
    <w:rsid w:val="00266700"/>
    <w:rsid w:val="00274477"/>
    <w:rsid w:val="00282363"/>
    <w:rsid w:val="0028270D"/>
    <w:rsid w:val="00287E7C"/>
    <w:rsid w:val="002A1857"/>
    <w:rsid w:val="002C7F38"/>
    <w:rsid w:val="002E5878"/>
    <w:rsid w:val="0030628A"/>
    <w:rsid w:val="0035122B"/>
    <w:rsid w:val="00353451"/>
    <w:rsid w:val="003612BE"/>
    <w:rsid w:val="00365672"/>
    <w:rsid w:val="00371032"/>
    <w:rsid w:val="00371B44"/>
    <w:rsid w:val="00390819"/>
    <w:rsid w:val="003A19F6"/>
    <w:rsid w:val="003A717F"/>
    <w:rsid w:val="003A7E11"/>
    <w:rsid w:val="003B388B"/>
    <w:rsid w:val="003C122B"/>
    <w:rsid w:val="003C4713"/>
    <w:rsid w:val="003C5A97"/>
    <w:rsid w:val="003C7A04"/>
    <w:rsid w:val="003D1C13"/>
    <w:rsid w:val="003D20B7"/>
    <w:rsid w:val="003D546B"/>
    <w:rsid w:val="003E10DD"/>
    <w:rsid w:val="003F52B2"/>
    <w:rsid w:val="0041632F"/>
    <w:rsid w:val="00424E78"/>
    <w:rsid w:val="00434D9F"/>
    <w:rsid w:val="00440414"/>
    <w:rsid w:val="004558E9"/>
    <w:rsid w:val="0045777E"/>
    <w:rsid w:val="0046405D"/>
    <w:rsid w:val="0046554B"/>
    <w:rsid w:val="004A5452"/>
    <w:rsid w:val="004B3753"/>
    <w:rsid w:val="004C31D2"/>
    <w:rsid w:val="004C7139"/>
    <w:rsid w:val="004D55C2"/>
    <w:rsid w:val="004E7D74"/>
    <w:rsid w:val="004F0E5C"/>
    <w:rsid w:val="004F58D4"/>
    <w:rsid w:val="004F5A0A"/>
    <w:rsid w:val="00504341"/>
    <w:rsid w:val="00521131"/>
    <w:rsid w:val="00527C0B"/>
    <w:rsid w:val="005303AF"/>
    <w:rsid w:val="00530CBB"/>
    <w:rsid w:val="005410F6"/>
    <w:rsid w:val="0055412D"/>
    <w:rsid w:val="00570AFB"/>
    <w:rsid w:val="005729C4"/>
    <w:rsid w:val="00573390"/>
    <w:rsid w:val="00577BC6"/>
    <w:rsid w:val="0059227B"/>
    <w:rsid w:val="005B0966"/>
    <w:rsid w:val="005B795D"/>
    <w:rsid w:val="00600E81"/>
    <w:rsid w:val="00610508"/>
    <w:rsid w:val="00613820"/>
    <w:rsid w:val="00630113"/>
    <w:rsid w:val="00645C90"/>
    <w:rsid w:val="00652248"/>
    <w:rsid w:val="00657B80"/>
    <w:rsid w:val="00657FD0"/>
    <w:rsid w:val="00666D05"/>
    <w:rsid w:val="00675B3C"/>
    <w:rsid w:val="0069495C"/>
    <w:rsid w:val="006C3E2A"/>
    <w:rsid w:val="006D340A"/>
    <w:rsid w:val="00715A1D"/>
    <w:rsid w:val="00756E83"/>
    <w:rsid w:val="00760BB0"/>
    <w:rsid w:val="0076157A"/>
    <w:rsid w:val="00784593"/>
    <w:rsid w:val="00797185"/>
    <w:rsid w:val="007A00EF"/>
    <w:rsid w:val="007B1513"/>
    <w:rsid w:val="007B19EA"/>
    <w:rsid w:val="007B2715"/>
    <w:rsid w:val="007C0A2D"/>
    <w:rsid w:val="007C27B0"/>
    <w:rsid w:val="007F300B"/>
    <w:rsid w:val="008014C3"/>
    <w:rsid w:val="00812587"/>
    <w:rsid w:val="00814867"/>
    <w:rsid w:val="0081629B"/>
    <w:rsid w:val="00850812"/>
    <w:rsid w:val="00873E87"/>
    <w:rsid w:val="00876B9A"/>
    <w:rsid w:val="0088022C"/>
    <w:rsid w:val="00886CBD"/>
    <w:rsid w:val="008933BF"/>
    <w:rsid w:val="008A10C4"/>
    <w:rsid w:val="008B0248"/>
    <w:rsid w:val="008D0E8C"/>
    <w:rsid w:val="008D191D"/>
    <w:rsid w:val="008D2966"/>
    <w:rsid w:val="008E264A"/>
    <w:rsid w:val="008F299C"/>
    <w:rsid w:val="008F5F33"/>
    <w:rsid w:val="0091046A"/>
    <w:rsid w:val="009165FC"/>
    <w:rsid w:val="00924155"/>
    <w:rsid w:val="00926ABD"/>
    <w:rsid w:val="00947F4E"/>
    <w:rsid w:val="00960791"/>
    <w:rsid w:val="00966D47"/>
    <w:rsid w:val="00985929"/>
    <w:rsid w:val="00992312"/>
    <w:rsid w:val="009A45F7"/>
    <w:rsid w:val="009C0DED"/>
    <w:rsid w:val="009E530A"/>
    <w:rsid w:val="00A004B4"/>
    <w:rsid w:val="00A037BC"/>
    <w:rsid w:val="00A03EA2"/>
    <w:rsid w:val="00A0406F"/>
    <w:rsid w:val="00A0698D"/>
    <w:rsid w:val="00A17A15"/>
    <w:rsid w:val="00A20ED6"/>
    <w:rsid w:val="00A37D7F"/>
    <w:rsid w:val="00A46410"/>
    <w:rsid w:val="00A57688"/>
    <w:rsid w:val="00A6313B"/>
    <w:rsid w:val="00A731F1"/>
    <w:rsid w:val="00A842E9"/>
    <w:rsid w:val="00A84A94"/>
    <w:rsid w:val="00AA5F12"/>
    <w:rsid w:val="00AD02C0"/>
    <w:rsid w:val="00AD1DAA"/>
    <w:rsid w:val="00AF1E23"/>
    <w:rsid w:val="00AF7F81"/>
    <w:rsid w:val="00B01AFF"/>
    <w:rsid w:val="00B03CB5"/>
    <w:rsid w:val="00B05CC7"/>
    <w:rsid w:val="00B10295"/>
    <w:rsid w:val="00B148EB"/>
    <w:rsid w:val="00B27E39"/>
    <w:rsid w:val="00B350D8"/>
    <w:rsid w:val="00B45838"/>
    <w:rsid w:val="00B70350"/>
    <w:rsid w:val="00B76763"/>
    <w:rsid w:val="00B7732B"/>
    <w:rsid w:val="00B879F0"/>
    <w:rsid w:val="00B9063D"/>
    <w:rsid w:val="00BA56B8"/>
    <w:rsid w:val="00BB115D"/>
    <w:rsid w:val="00BB306A"/>
    <w:rsid w:val="00BC25AA"/>
    <w:rsid w:val="00BC411A"/>
    <w:rsid w:val="00BF682E"/>
    <w:rsid w:val="00C00881"/>
    <w:rsid w:val="00C022E3"/>
    <w:rsid w:val="00C13318"/>
    <w:rsid w:val="00C22D17"/>
    <w:rsid w:val="00C26BB2"/>
    <w:rsid w:val="00C30C26"/>
    <w:rsid w:val="00C4712D"/>
    <w:rsid w:val="00C52E9A"/>
    <w:rsid w:val="00C555C9"/>
    <w:rsid w:val="00C94F55"/>
    <w:rsid w:val="00CA2AC8"/>
    <w:rsid w:val="00CA4120"/>
    <w:rsid w:val="00CA7D62"/>
    <w:rsid w:val="00CB07A8"/>
    <w:rsid w:val="00CC682F"/>
    <w:rsid w:val="00CD4A57"/>
    <w:rsid w:val="00CE5DC7"/>
    <w:rsid w:val="00CF5B75"/>
    <w:rsid w:val="00CF6438"/>
    <w:rsid w:val="00D146F1"/>
    <w:rsid w:val="00D240B8"/>
    <w:rsid w:val="00D33604"/>
    <w:rsid w:val="00D35C18"/>
    <w:rsid w:val="00D366C4"/>
    <w:rsid w:val="00D37B08"/>
    <w:rsid w:val="00D436BD"/>
    <w:rsid w:val="00D437FF"/>
    <w:rsid w:val="00D5130C"/>
    <w:rsid w:val="00D545B1"/>
    <w:rsid w:val="00D62265"/>
    <w:rsid w:val="00D73770"/>
    <w:rsid w:val="00D8512E"/>
    <w:rsid w:val="00D9794C"/>
    <w:rsid w:val="00DA1E58"/>
    <w:rsid w:val="00DB75B8"/>
    <w:rsid w:val="00DC1055"/>
    <w:rsid w:val="00DC1396"/>
    <w:rsid w:val="00DE4EF2"/>
    <w:rsid w:val="00DF0F93"/>
    <w:rsid w:val="00DF2C0E"/>
    <w:rsid w:val="00E04DB6"/>
    <w:rsid w:val="00E06D81"/>
    <w:rsid w:val="00E06FFB"/>
    <w:rsid w:val="00E20E2B"/>
    <w:rsid w:val="00E27799"/>
    <w:rsid w:val="00E30155"/>
    <w:rsid w:val="00E55244"/>
    <w:rsid w:val="00E56D13"/>
    <w:rsid w:val="00E67ABE"/>
    <w:rsid w:val="00E70157"/>
    <w:rsid w:val="00E74AF9"/>
    <w:rsid w:val="00E91FE1"/>
    <w:rsid w:val="00EA5E95"/>
    <w:rsid w:val="00EC0C06"/>
    <w:rsid w:val="00EC3DF7"/>
    <w:rsid w:val="00ED4954"/>
    <w:rsid w:val="00ED5A43"/>
    <w:rsid w:val="00ED7960"/>
    <w:rsid w:val="00ED7D41"/>
    <w:rsid w:val="00EE0943"/>
    <w:rsid w:val="00EE33A2"/>
    <w:rsid w:val="00EE62C9"/>
    <w:rsid w:val="00F068F4"/>
    <w:rsid w:val="00F12986"/>
    <w:rsid w:val="00F142ED"/>
    <w:rsid w:val="00F1697A"/>
    <w:rsid w:val="00F42FAF"/>
    <w:rsid w:val="00F526B6"/>
    <w:rsid w:val="00F67A1C"/>
    <w:rsid w:val="00F744A3"/>
    <w:rsid w:val="00F82C5B"/>
    <w:rsid w:val="00F85325"/>
    <w:rsid w:val="00F8555F"/>
    <w:rsid w:val="00FB0B3F"/>
    <w:rsid w:val="00FB159D"/>
    <w:rsid w:val="00FB3E36"/>
    <w:rsid w:val="00FD6AF6"/>
    <w:rsid w:val="00FE6F70"/>
    <w:rsid w:val="00FF0CE5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F5B7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F1697A"/>
    <w:rPr>
      <w:rFonts w:ascii="Times New Roman" w:hAnsi="Times New Roman"/>
      <w:lang w:eastAsia="en-US"/>
    </w:rPr>
  </w:style>
  <w:style w:type="character" w:customStyle="1" w:styleId="EXCar">
    <w:name w:val="EX Car"/>
    <w:locked/>
    <w:rsid w:val="00EC0C06"/>
    <w:rPr>
      <w:lang w:eastAsia="en-US"/>
    </w:rPr>
  </w:style>
  <w:style w:type="character" w:customStyle="1" w:styleId="B1Char">
    <w:name w:val="B1 Char"/>
    <w:link w:val="B1"/>
    <w:qFormat/>
    <w:rsid w:val="00A040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172B6-685F-4548-87DE-0EF4F453E6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321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2025-03-26T09:30:00Z</dcterms:created>
  <dcterms:modified xsi:type="dcterms:W3CDTF">2025-03-28T15:38:00Z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